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0BDC" w:rsidRPr="00DF33AE" w:rsidRDefault="009D0BDC" w:rsidP="008C755E">
      <w:pPr>
        <w:spacing w:before="240" w:after="240"/>
        <w:jc w:val="center"/>
        <w:rPr>
          <w:rFonts w:ascii="Verdana" w:hAnsi="Verdana" w:cs="Arial"/>
          <w:b/>
        </w:rPr>
      </w:pPr>
      <w:del w:id="0" w:author="kah" w:date="2016-08-19T14:46:00Z">
        <w:r w:rsidRPr="00DF33AE" w:rsidDel="00FC3EEF">
          <w:rPr>
            <w:rFonts w:ascii="Verdana" w:hAnsi="Verdana" w:cs="Arial"/>
            <w:b/>
          </w:rPr>
          <w:delText>5058</w:delText>
        </w:r>
      </w:del>
      <w:ins w:id="1" w:author="kah" w:date="2016-08-19T14:46:00Z">
        <w:r w:rsidR="00FC3EEF">
          <w:rPr>
            <w:rFonts w:ascii="Verdana" w:hAnsi="Verdana" w:cs="Arial"/>
            <w:b/>
          </w:rPr>
          <w:t>3039</w:t>
        </w:r>
      </w:ins>
    </w:p>
    <w:p w:rsidR="00BB421F" w:rsidRPr="00D17B26" w:rsidDel="00D17B26" w:rsidRDefault="009D2363" w:rsidP="008C755E">
      <w:pPr>
        <w:spacing w:before="240" w:after="240"/>
        <w:jc w:val="center"/>
        <w:rPr>
          <w:del w:id="2" w:author="Ken Schroeder" w:date="2016-10-04T14:08:00Z"/>
          <w:rFonts w:ascii="Verdana" w:hAnsi="Verdana" w:cs="Arial"/>
          <w:b/>
        </w:rPr>
      </w:pPr>
      <w:del w:id="3" w:author="Ken Schroeder" w:date="2016-10-04T14:08:00Z">
        <w:r w:rsidRPr="00D17B26" w:rsidDel="00D17B26">
          <w:rPr>
            <w:rFonts w:ascii="Verdana" w:hAnsi="Verdana" w:cs="Arial"/>
            <w:b/>
          </w:rPr>
          <w:delText>Threat Assessment and Response</w:delText>
        </w:r>
      </w:del>
    </w:p>
    <w:p w:rsidR="007E1D1A" w:rsidRPr="00D17B26" w:rsidDel="00D17B26" w:rsidRDefault="007E1D1A" w:rsidP="008C755E">
      <w:pPr>
        <w:spacing w:before="240" w:after="240"/>
        <w:jc w:val="center"/>
        <w:rPr>
          <w:del w:id="4" w:author="Ken Schroeder" w:date="2016-10-04T14:08:00Z"/>
          <w:rFonts w:ascii="Verdana" w:hAnsi="Verdana" w:cs="Arial"/>
          <w:b/>
        </w:rPr>
      </w:pPr>
      <w:del w:id="5" w:author="Ken Schroeder" w:date="2016-10-04T14:08:00Z">
        <w:r w:rsidRPr="00D17B26" w:rsidDel="00D17B26">
          <w:rPr>
            <w:rFonts w:ascii="Verdana" w:hAnsi="Verdana" w:cs="Arial"/>
            <w:b/>
            <w:rPrChange w:id="6" w:author="Ken Schroeder" w:date="2016-10-04T14:08:00Z">
              <w:rPr>
                <w:rFonts w:ascii="Verdana" w:hAnsi="Verdana" w:cs="Arial"/>
                <w:b/>
                <w:highlight w:val="yellow"/>
              </w:rPr>
            </w:rPrChange>
          </w:rPr>
          <w:delText>[Option 1: Team Concept]</w:delText>
        </w:r>
      </w:del>
    </w:p>
    <w:p w:rsidR="009D2363" w:rsidRPr="00D17B26" w:rsidDel="00D17B26" w:rsidRDefault="009D2363" w:rsidP="008C755E">
      <w:pPr>
        <w:spacing w:before="240" w:after="240"/>
        <w:jc w:val="both"/>
        <w:rPr>
          <w:del w:id="7" w:author="Ken Schroeder" w:date="2016-10-04T14:08:00Z"/>
          <w:rFonts w:ascii="Verdana" w:hAnsi="Verdana" w:cs="Arial"/>
        </w:rPr>
      </w:pPr>
      <w:del w:id="8" w:author="Ken Schroeder" w:date="2016-10-04T14:08:00Z">
        <w:r w:rsidRPr="00D17B26" w:rsidDel="00D17B26">
          <w:rPr>
            <w:rFonts w:ascii="Verdana" w:hAnsi="Verdana" w:cs="Arial"/>
          </w:rPr>
          <w:delText xml:space="preserve">The </w:delText>
        </w:r>
        <w:r w:rsidR="00E119D4" w:rsidRPr="00D17B26" w:rsidDel="00D17B26">
          <w:rPr>
            <w:rFonts w:ascii="Verdana" w:hAnsi="Verdana" w:cs="Arial"/>
          </w:rPr>
          <w:delText>b</w:delText>
        </w:r>
        <w:r w:rsidRPr="00D17B26" w:rsidDel="00D17B26">
          <w:rPr>
            <w:rFonts w:ascii="Verdana" w:hAnsi="Verdana" w:cs="Arial"/>
          </w:rPr>
          <w:delText xml:space="preserve">oard of </w:delText>
        </w:r>
        <w:r w:rsidR="00E119D4" w:rsidRPr="00D17B26" w:rsidDel="00D17B26">
          <w:rPr>
            <w:rFonts w:ascii="Verdana" w:hAnsi="Verdana" w:cs="Arial"/>
          </w:rPr>
          <w:delText>e</w:delText>
        </w:r>
        <w:r w:rsidR="007E1D1A" w:rsidRPr="00D17B26" w:rsidDel="00D17B26">
          <w:rPr>
            <w:rFonts w:ascii="Verdana" w:hAnsi="Verdana" w:cs="Arial"/>
          </w:rPr>
          <w:delText>ducation</w:delText>
        </w:r>
        <w:r w:rsidRPr="00D17B26" w:rsidDel="00D17B26">
          <w:rPr>
            <w:rFonts w:ascii="Verdana" w:hAnsi="Verdana" w:cs="Arial"/>
          </w:rPr>
          <w:delText xml:space="preserve"> is committed to </w:delText>
        </w:r>
        <w:r w:rsidR="007E1D1A" w:rsidRPr="00D17B26" w:rsidDel="00D17B26">
          <w:rPr>
            <w:rFonts w:ascii="Verdana" w:hAnsi="Verdana" w:cs="Arial"/>
          </w:rPr>
          <w:delText>providing</w:delText>
        </w:r>
        <w:r w:rsidRPr="00D17B26" w:rsidDel="00D17B26">
          <w:rPr>
            <w:rFonts w:ascii="Verdana" w:hAnsi="Verdana" w:cs="Arial"/>
          </w:rPr>
          <w:delText xml:space="preserve"> a safe environment for members of the school community.  Students, staff and patrons are urged to immediately report any statements or behavior</w:delText>
        </w:r>
        <w:r w:rsidR="00E119D4" w:rsidRPr="00D17B26" w:rsidDel="00D17B26">
          <w:rPr>
            <w:rFonts w:ascii="Verdana" w:hAnsi="Verdana" w:cs="Arial"/>
          </w:rPr>
          <w:delText xml:space="preserve"> </w:delText>
        </w:r>
        <w:r w:rsidRPr="00D17B26" w:rsidDel="00D17B26">
          <w:rPr>
            <w:rFonts w:ascii="Verdana" w:hAnsi="Verdana" w:cs="Arial"/>
          </w:rPr>
          <w:delText>that makes the observer fearful or uncomfortable about the safety of the school environment.</w:delText>
        </w:r>
      </w:del>
    </w:p>
    <w:p w:rsidR="00191DCB" w:rsidRPr="00D17B26" w:rsidDel="00D17B26" w:rsidRDefault="00191DCB" w:rsidP="008C755E">
      <w:pPr>
        <w:numPr>
          <w:ilvl w:val="0"/>
          <w:numId w:val="1"/>
        </w:numPr>
        <w:spacing w:before="240" w:after="240"/>
        <w:ind w:hanging="720"/>
        <w:jc w:val="both"/>
        <w:rPr>
          <w:del w:id="9" w:author="Ken Schroeder" w:date="2016-10-04T14:08:00Z"/>
          <w:rFonts w:ascii="Verdana" w:hAnsi="Verdana" w:cs="Arial"/>
          <w:b/>
        </w:rPr>
      </w:pPr>
      <w:del w:id="10" w:author="Ken Schroeder" w:date="2016-10-04T14:08:00Z">
        <w:r w:rsidRPr="00D17B26" w:rsidDel="00D17B26">
          <w:rPr>
            <w:rFonts w:ascii="Verdana" w:hAnsi="Verdana" w:cs="Arial"/>
            <w:b/>
          </w:rPr>
          <w:delText>Obligation to Report threatening Statements or Behaviors.</w:delText>
        </w:r>
      </w:del>
    </w:p>
    <w:p w:rsidR="00191DCB" w:rsidRPr="00D17B26" w:rsidDel="00D17B26" w:rsidRDefault="00191DCB" w:rsidP="008C755E">
      <w:pPr>
        <w:spacing w:before="240" w:after="240"/>
        <w:jc w:val="both"/>
        <w:rPr>
          <w:del w:id="11" w:author="Ken Schroeder" w:date="2016-10-04T14:08:00Z"/>
          <w:rFonts w:ascii="Verdana" w:hAnsi="Verdana" w:cs="Arial"/>
        </w:rPr>
      </w:pPr>
      <w:del w:id="12" w:author="Ken Schroeder" w:date="2016-10-04T14:08:00Z">
        <w:r w:rsidRPr="00D17B26" w:rsidDel="00D17B26">
          <w:rPr>
            <w:rFonts w:ascii="Verdana" w:hAnsi="Verdana" w:cs="Arial"/>
          </w:rPr>
          <w:delText xml:space="preserve">All staff and students must report any threatening statements or behavior to a member of the administration.  Staff and students must </w:delText>
        </w:r>
        <w:r w:rsidR="00E119D4" w:rsidRPr="00D17B26" w:rsidDel="00D17B26">
          <w:rPr>
            <w:rFonts w:ascii="Verdana" w:hAnsi="Verdana" w:cs="Arial"/>
          </w:rPr>
          <w:delText xml:space="preserve">make such </w:delText>
        </w:r>
        <w:r w:rsidRPr="00D17B26" w:rsidDel="00D17B26">
          <w:rPr>
            <w:rFonts w:ascii="Verdana" w:hAnsi="Verdana" w:cs="Arial"/>
          </w:rPr>
          <w:delText xml:space="preserve">report regardless of the nature of the relationship between the individual who initiated the threat or threatening behavior and the person(s) who were threatened or who were the focus of the threatening behavior.  Staff and students must also </w:delText>
        </w:r>
        <w:r w:rsidR="00E119D4" w:rsidRPr="00D17B26" w:rsidDel="00D17B26">
          <w:rPr>
            <w:rFonts w:ascii="Verdana" w:hAnsi="Verdana" w:cs="Arial"/>
          </w:rPr>
          <w:delText xml:space="preserve">make such </w:delText>
        </w:r>
        <w:r w:rsidRPr="00D17B26" w:rsidDel="00D17B26">
          <w:rPr>
            <w:rFonts w:ascii="Verdana" w:hAnsi="Verdana" w:cs="Arial"/>
          </w:rPr>
          <w:delText>report</w:delText>
        </w:r>
        <w:r w:rsidR="00E119D4" w:rsidRPr="00D17B26" w:rsidDel="00D17B26">
          <w:rPr>
            <w:rFonts w:ascii="Verdana" w:hAnsi="Verdana" w:cs="Arial"/>
          </w:rPr>
          <w:delText>s</w:delText>
        </w:r>
        <w:r w:rsidRPr="00D17B26" w:rsidDel="00D17B26">
          <w:rPr>
            <w:rFonts w:ascii="Verdana" w:hAnsi="Verdana" w:cs="Arial"/>
          </w:rPr>
          <w:delText xml:space="preserve"> regardless of where or when the threat was made or the threatening behavior occurred.</w:delText>
        </w:r>
      </w:del>
    </w:p>
    <w:p w:rsidR="00191DCB" w:rsidRPr="00D17B26" w:rsidDel="00D17B26" w:rsidRDefault="00191DCB" w:rsidP="008C755E">
      <w:pPr>
        <w:spacing w:before="240" w:after="240"/>
        <w:jc w:val="both"/>
        <w:rPr>
          <w:del w:id="13" w:author="Ken Schroeder" w:date="2016-10-04T14:08:00Z"/>
          <w:rFonts w:ascii="Verdana" w:hAnsi="Verdana" w:cs="Arial"/>
        </w:rPr>
      </w:pPr>
      <w:del w:id="14" w:author="Ken Schroeder" w:date="2016-10-04T14:08:00Z">
        <w:r w:rsidRPr="00D17B26" w:rsidDel="00D17B26">
          <w:rPr>
            <w:rFonts w:ascii="Verdana" w:hAnsi="Verdana" w:cs="Arial"/>
          </w:rPr>
          <w:delText>THREATS OR ASSAULTS WHICH REQUIRE IMMEDIATE INTERVENTION SHOULD BE REPORTED TO THE POLICE AT 911.</w:delText>
        </w:r>
      </w:del>
    </w:p>
    <w:p w:rsidR="009D2363" w:rsidRPr="00D17B26" w:rsidDel="00D17B26" w:rsidRDefault="00191DCB" w:rsidP="008C755E">
      <w:pPr>
        <w:spacing w:before="240" w:after="240"/>
        <w:jc w:val="both"/>
        <w:rPr>
          <w:del w:id="15" w:author="Ken Schroeder" w:date="2016-10-04T14:08:00Z"/>
          <w:rFonts w:ascii="Verdana" w:hAnsi="Verdana" w:cs="Arial"/>
          <w:b/>
        </w:rPr>
      </w:pPr>
      <w:del w:id="16" w:author="Ken Schroeder" w:date="2016-10-04T14:08:00Z">
        <w:r w:rsidRPr="00D17B26" w:rsidDel="00D17B26">
          <w:rPr>
            <w:rFonts w:ascii="Verdana" w:hAnsi="Verdana" w:cs="Arial"/>
            <w:b/>
          </w:rPr>
          <w:delText>2.</w:delText>
        </w:r>
        <w:r w:rsidRPr="00D17B26" w:rsidDel="00D17B26">
          <w:rPr>
            <w:rFonts w:ascii="Verdana" w:hAnsi="Verdana" w:cs="Arial"/>
            <w:b/>
          </w:rPr>
          <w:tab/>
        </w:r>
        <w:r w:rsidR="009D2363" w:rsidRPr="00D17B26" w:rsidDel="00D17B26">
          <w:rPr>
            <w:rFonts w:ascii="Verdana" w:hAnsi="Verdana" w:cs="Arial"/>
            <w:b/>
          </w:rPr>
          <w:delText>Threat Assessment Team</w:delText>
        </w:r>
      </w:del>
    </w:p>
    <w:p w:rsidR="009D2363" w:rsidRPr="00D17B26" w:rsidDel="00D17B26" w:rsidRDefault="009D2363" w:rsidP="008C755E">
      <w:pPr>
        <w:spacing w:before="240" w:after="240"/>
        <w:jc w:val="both"/>
        <w:rPr>
          <w:del w:id="17" w:author="Ken Schroeder" w:date="2016-10-04T14:08:00Z"/>
          <w:rFonts w:ascii="Verdana" w:hAnsi="Verdana" w:cs="Arial"/>
        </w:rPr>
      </w:pPr>
      <w:del w:id="18" w:author="Ken Schroeder" w:date="2016-10-04T14:08:00Z">
        <w:r w:rsidRPr="00D17B26" w:rsidDel="00D17B26">
          <w:rPr>
            <w:rFonts w:ascii="Verdana" w:hAnsi="Verdana" w:cs="Arial"/>
          </w:rPr>
          <w:delText xml:space="preserve">The threat assessment team </w:delText>
        </w:r>
        <w:r w:rsidR="00E119D4" w:rsidRPr="00D17B26" w:rsidDel="00D17B26">
          <w:rPr>
            <w:rFonts w:ascii="Verdana" w:hAnsi="Verdana" w:cs="Arial"/>
          </w:rPr>
          <w:delText xml:space="preserve">(team) </w:delText>
        </w:r>
        <w:r w:rsidR="00AB16CF" w:rsidRPr="00D17B26" w:rsidDel="00D17B26">
          <w:rPr>
            <w:rFonts w:ascii="Verdana" w:hAnsi="Verdana" w:cs="Arial"/>
          </w:rPr>
          <w:delText xml:space="preserve">shall consist of </w:delText>
        </w:r>
        <w:r w:rsidRPr="00D17B26" w:rsidDel="00D17B26">
          <w:rPr>
            <w:rFonts w:ascii="Verdana" w:hAnsi="Verdana" w:cs="Arial"/>
          </w:rPr>
          <w:delText xml:space="preserve">____________________. </w:delText>
        </w:r>
        <w:r w:rsidRPr="00D17B26" w:rsidDel="00D17B26">
          <w:rPr>
            <w:rFonts w:ascii="Verdana" w:hAnsi="Verdana" w:cs="Arial"/>
            <w:rPrChange w:id="19" w:author="Ken Schroeder" w:date="2016-10-04T14:08:00Z">
              <w:rPr>
                <w:rFonts w:ascii="Verdana" w:hAnsi="Verdana" w:cs="Arial"/>
                <w:highlight w:val="yellow"/>
              </w:rPr>
            </w:rPrChange>
          </w:rPr>
          <w:delText xml:space="preserve">[this team should include </w:delText>
        </w:r>
      </w:del>
      <w:ins w:id="20" w:author="kah" w:date="2016-08-23T17:47:00Z">
        <w:del w:id="21" w:author="Ken Schroeder" w:date="2016-10-04T14:08:00Z">
          <w:r w:rsidR="0023298E" w:rsidRPr="00D17B26" w:rsidDel="00D17B26">
            <w:rPr>
              <w:rFonts w:ascii="Verdana" w:hAnsi="Verdana" w:cs="Arial"/>
              <w:rPrChange w:id="22" w:author="Ken Schroeder" w:date="2016-10-04T14:08:00Z">
                <w:rPr>
                  <w:rFonts w:ascii="Verdana" w:hAnsi="Verdana" w:cs="Arial"/>
                  <w:highlight w:val="yellow"/>
                </w:rPr>
              </w:rPrChange>
            </w:rPr>
            <w:delText xml:space="preserve">at least </w:delText>
          </w:r>
        </w:del>
      </w:ins>
      <w:del w:id="23" w:author="Ken Schroeder" w:date="2016-10-04T14:08:00Z">
        <w:r w:rsidRPr="00D17B26" w:rsidDel="00D17B26">
          <w:rPr>
            <w:rFonts w:ascii="Verdana" w:hAnsi="Verdana" w:cs="Arial"/>
            <w:rPrChange w:id="24" w:author="Ken Schroeder" w:date="2016-10-04T14:08:00Z">
              <w:rPr>
                <w:rFonts w:ascii="Verdana" w:hAnsi="Verdana" w:cs="Arial"/>
                <w:highlight w:val="yellow"/>
              </w:rPr>
            </w:rPrChange>
          </w:rPr>
          <w:delText>the superintendent of schools, building principal(s),</w:delText>
        </w:r>
      </w:del>
      <w:ins w:id="25" w:author="kah" w:date="2016-08-23T17:48:00Z">
        <w:del w:id="26" w:author="Ken Schroeder" w:date="2016-10-04T14:08:00Z">
          <w:r w:rsidR="0023298E" w:rsidRPr="00D17B26" w:rsidDel="00D17B26">
            <w:rPr>
              <w:rFonts w:ascii="Verdana" w:hAnsi="Verdana" w:cs="Arial"/>
              <w:rPrChange w:id="27" w:author="Ken Schroeder" w:date="2016-10-04T14:08:00Z">
                <w:rPr>
                  <w:rFonts w:ascii="Verdana" w:hAnsi="Verdana" w:cs="Arial"/>
                  <w:highlight w:val="yellow"/>
                </w:rPr>
              </w:rPrChange>
            </w:rPr>
            <w:delText xml:space="preserve"> guidance counselor</w:delText>
          </w:r>
        </w:del>
      </w:ins>
      <w:del w:id="28" w:author="Ken Schroeder" w:date="2016-10-04T14:08:00Z">
        <w:r w:rsidRPr="00D17B26" w:rsidDel="00D17B26">
          <w:rPr>
            <w:rFonts w:ascii="Verdana" w:hAnsi="Verdana" w:cs="Arial"/>
            <w:rPrChange w:id="29" w:author="Ken Schroeder" w:date="2016-10-04T14:08:00Z">
              <w:rPr>
                <w:rFonts w:ascii="Verdana" w:hAnsi="Verdana" w:cs="Arial"/>
                <w:highlight w:val="yellow"/>
              </w:rPr>
            </w:rPrChange>
          </w:rPr>
          <w:delText xml:space="preserve"> and local law enforcement.  It also could include the school nurse, members of the mental health profession who would be willing to work with the school.  It should not include parents or board members.</w:delText>
        </w:r>
      </w:del>
      <w:ins w:id="30" w:author="kah" w:date="2016-08-19T14:52:00Z">
        <w:del w:id="31" w:author="Ken Schroeder" w:date="2016-10-04T14:08:00Z">
          <w:r w:rsidR="00FC3EEF" w:rsidRPr="00D17B26" w:rsidDel="00D17B26">
            <w:rPr>
              <w:rFonts w:ascii="Verdana" w:hAnsi="Verdana" w:cs="Arial"/>
              <w:rPrChange w:id="32" w:author="Ken Schroeder" w:date="2016-10-04T14:08:00Z">
                <w:rPr>
                  <w:rFonts w:ascii="Verdana" w:hAnsi="Verdana" w:cs="Arial"/>
                  <w:highlight w:val="yellow"/>
                </w:rPr>
              </w:rPrChange>
            </w:rPr>
            <w:delText xml:space="preserve">  Members of the school crisis team may also serve on the threat assessment team.</w:delText>
          </w:r>
        </w:del>
      </w:ins>
      <w:del w:id="33" w:author="Ken Schroeder" w:date="2016-10-04T14:08:00Z">
        <w:r w:rsidRPr="00D17B26" w:rsidDel="00D17B26">
          <w:rPr>
            <w:rFonts w:ascii="Verdana" w:hAnsi="Verdana" w:cs="Arial"/>
            <w:rPrChange w:id="34" w:author="Ken Schroeder" w:date="2016-10-04T14:08:00Z">
              <w:rPr>
                <w:rFonts w:ascii="Verdana" w:hAnsi="Verdana" w:cs="Arial"/>
                <w:highlight w:val="yellow"/>
              </w:rPr>
            </w:rPrChange>
          </w:rPr>
          <w:delText>]</w:delText>
        </w:r>
        <w:r w:rsidRPr="00D17B26" w:rsidDel="00D17B26">
          <w:rPr>
            <w:rFonts w:ascii="Verdana" w:hAnsi="Verdana" w:cs="Arial"/>
          </w:rPr>
          <w:delText xml:space="preserve">  The team </w:delText>
        </w:r>
        <w:r w:rsidR="00E119D4" w:rsidRPr="00D17B26" w:rsidDel="00D17B26">
          <w:rPr>
            <w:rFonts w:ascii="Verdana" w:hAnsi="Verdana" w:cs="Arial"/>
          </w:rPr>
          <w:delText xml:space="preserve">is </w:delText>
        </w:r>
        <w:r w:rsidRPr="00D17B26" w:rsidDel="00D17B26">
          <w:rPr>
            <w:rFonts w:ascii="Verdana" w:hAnsi="Verdana" w:cs="Arial"/>
          </w:rPr>
          <w:delText>responsible for investigating all reported threats to school safety, evaluating the significance of e</w:delText>
        </w:r>
        <w:r w:rsidR="00E119D4" w:rsidRPr="00D17B26" w:rsidDel="00D17B26">
          <w:rPr>
            <w:rFonts w:ascii="Verdana" w:hAnsi="Verdana" w:cs="Arial"/>
          </w:rPr>
          <w:delText>ach</w:delText>
        </w:r>
        <w:r w:rsidRPr="00D17B26" w:rsidDel="00D17B26">
          <w:rPr>
            <w:rFonts w:ascii="Verdana" w:hAnsi="Verdana" w:cs="Arial"/>
          </w:rPr>
          <w:delText xml:space="preserve"> threat, and devising an appropriate response.</w:delText>
        </w:r>
      </w:del>
      <w:ins w:id="35" w:author="kah" w:date="2016-08-19T14:46:00Z">
        <w:del w:id="36" w:author="Ken Schroeder" w:date="2016-10-04T14:08:00Z">
          <w:r w:rsidR="00FC3EEF" w:rsidRPr="00D17B26" w:rsidDel="00D17B26">
            <w:rPr>
              <w:rFonts w:ascii="Verdana" w:hAnsi="Verdana" w:cs="Arial"/>
            </w:rPr>
            <w:delText xml:space="preserve">    The threat assessment team shall work closely with the crisis team in planning for crisis situations.</w:delText>
          </w:r>
        </w:del>
      </w:ins>
      <w:ins w:id="37" w:author="kah" w:date="2016-08-19T14:53:00Z">
        <w:del w:id="38" w:author="Ken Schroeder" w:date="2016-10-04T14:08:00Z">
          <w:r w:rsidR="00FC3EEF" w:rsidRPr="00D17B26" w:rsidDel="00D17B26">
            <w:rPr>
              <w:rFonts w:ascii="Verdana" w:hAnsi="Verdana" w:cs="Arial"/>
            </w:rPr>
            <w:delText xml:space="preserve">  The threat assessment team shall be familiar with mental health resources available to students, staff and patrons and shall collaborate with local mental health service providers</w:delText>
          </w:r>
        </w:del>
      </w:ins>
      <w:ins w:id="39" w:author="kah" w:date="2016-08-19T14:54:00Z">
        <w:del w:id="40" w:author="Ken Schroeder" w:date="2016-10-04T14:08:00Z">
          <w:r w:rsidR="00FC3EEF" w:rsidRPr="00D17B26" w:rsidDel="00D17B26">
            <w:rPr>
              <w:rFonts w:ascii="Verdana" w:hAnsi="Verdana" w:cs="Arial"/>
            </w:rPr>
            <w:delText xml:space="preserve"> as appropriate.  </w:delText>
          </w:r>
        </w:del>
      </w:ins>
      <w:ins w:id="41" w:author="kah" w:date="2016-08-19T14:53:00Z">
        <w:del w:id="42" w:author="Ken Schroeder" w:date="2016-10-04T14:08:00Z">
          <w:r w:rsidR="00FC3EEF" w:rsidRPr="00D17B26" w:rsidDel="00D17B26">
            <w:rPr>
              <w:rFonts w:ascii="Verdana" w:hAnsi="Verdana" w:cs="Arial"/>
            </w:rPr>
            <w:delText xml:space="preserve"> </w:delText>
          </w:r>
        </w:del>
      </w:ins>
    </w:p>
    <w:p w:rsidR="009D2363" w:rsidRPr="00D17B26" w:rsidDel="00D17B26" w:rsidRDefault="009D2363" w:rsidP="008C755E">
      <w:pPr>
        <w:spacing w:before="240" w:after="240"/>
        <w:jc w:val="both"/>
        <w:rPr>
          <w:del w:id="43" w:author="Ken Schroeder" w:date="2016-10-04T14:08:00Z"/>
          <w:rFonts w:ascii="Verdana" w:hAnsi="Verdana" w:cs="Arial"/>
        </w:rPr>
      </w:pPr>
    </w:p>
    <w:p w:rsidR="007E1D1A" w:rsidRPr="00D17B26" w:rsidDel="00D17B26" w:rsidRDefault="00191DCB" w:rsidP="008C755E">
      <w:pPr>
        <w:spacing w:before="240" w:after="240"/>
        <w:jc w:val="both"/>
        <w:rPr>
          <w:del w:id="44" w:author="Ken Schroeder" w:date="2016-10-04T14:08:00Z"/>
          <w:rFonts w:ascii="Verdana" w:hAnsi="Verdana" w:cs="Arial"/>
          <w:b/>
        </w:rPr>
      </w:pPr>
      <w:del w:id="45" w:author="Ken Schroeder" w:date="2016-10-04T14:08:00Z">
        <w:r w:rsidRPr="00D17B26" w:rsidDel="00D17B26">
          <w:rPr>
            <w:rFonts w:ascii="Verdana" w:hAnsi="Verdana" w:cs="Arial"/>
            <w:b/>
          </w:rPr>
          <w:delText>3.</w:delText>
        </w:r>
        <w:r w:rsidRPr="00D17B26" w:rsidDel="00D17B26">
          <w:rPr>
            <w:rFonts w:ascii="Verdana" w:hAnsi="Verdana" w:cs="Arial"/>
            <w:b/>
          </w:rPr>
          <w:tab/>
        </w:r>
        <w:r w:rsidR="007E1D1A" w:rsidRPr="00D17B26" w:rsidDel="00D17B26">
          <w:rPr>
            <w:rFonts w:ascii="Verdana" w:hAnsi="Verdana" w:cs="Arial"/>
            <w:b/>
          </w:rPr>
          <w:delText>Threat Assessment Investigation and Response</w:delText>
        </w:r>
      </w:del>
    </w:p>
    <w:p w:rsidR="009D2363" w:rsidRPr="00D17B26" w:rsidDel="00D17B26" w:rsidRDefault="009D2363" w:rsidP="008C755E">
      <w:pPr>
        <w:spacing w:before="240" w:after="240"/>
        <w:jc w:val="both"/>
        <w:rPr>
          <w:del w:id="46" w:author="Ken Schroeder" w:date="2016-10-04T14:08:00Z"/>
          <w:rFonts w:ascii="Verdana" w:hAnsi="Verdana" w:cs="Arial"/>
        </w:rPr>
      </w:pPr>
      <w:del w:id="47" w:author="Ken Schroeder" w:date="2016-10-04T14:08:00Z">
        <w:r w:rsidRPr="00D17B26" w:rsidDel="00D17B26">
          <w:rPr>
            <w:rFonts w:ascii="Verdana" w:hAnsi="Verdana" w:cs="Arial"/>
          </w:rPr>
          <w:delText xml:space="preserve">All reports of violent, threatening, stalking or other behavior or statements which could be interpreted as posing a threat to school safety will immediately be forwarded to a member of the </w:delText>
        </w:r>
        <w:r w:rsidR="00E119D4" w:rsidRPr="00D17B26" w:rsidDel="00D17B26">
          <w:rPr>
            <w:rFonts w:ascii="Verdana" w:hAnsi="Verdana" w:cs="Arial"/>
          </w:rPr>
          <w:delText>t</w:delText>
        </w:r>
        <w:r w:rsidRPr="00D17B26" w:rsidDel="00D17B26">
          <w:rPr>
            <w:rFonts w:ascii="Verdana" w:hAnsi="Verdana" w:cs="Arial"/>
          </w:rPr>
          <w:delText xml:space="preserve">eam.  </w:delText>
        </w:r>
        <w:r w:rsidR="00191DCB" w:rsidRPr="00D17B26" w:rsidDel="00D17B26">
          <w:rPr>
            <w:rFonts w:ascii="Verdana" w:hAnsi="Verdana" w:cs="Arial"/>
          </w:rPr>
          <w:delText>Upon receipt of an initial report of any threat, the team will take steps to verify the information, make an initial assessment</w:delText>
        </w:r>
        <w:r w:rsidR="00E119D4" w:rsidRPr="00D17B26" w:rsidDel="00D17B26">
          <w:rPr>
            <w:rFonts w:ascii="Verdana" w:hAnsi="Verdana" w:cs="Arial"/>
          </w:rPr>
          <w:delText>,</w:delText>
        </w:r>
        <w:r w:rsidR="00191DCB" w:rsidRPr="00D17B26" w:rsidDel="00D17B26">
          <w:rPr>
            <w:rFonts w:ascii="Verdana" w:hAnsi="Verdana" w:cs="Arial"/>
          </w:rPr>
          <w:delText xml:space="preserve"> and document any decision involving further action.  </w:delText>
        </w:r>
        <w:r w:rsidRPr="00D17B26" w:rsidDel="00D17B26">
          <w:rPr>
            <w:rFonts w:ascii="Verdana" w:hAnsi="Verdana" w:cs="Arial"/>
          </w:rPr>
          <w:delText>This investigation may include interviews with the person who made the statement</w:delText>
        </w:r>
        <w:r w:rsidR="00E119D4" w:rsidRPr="00D17B26" w:rsidDel="00D17B26">
          <w:rPr>
            <w:rFonts w:ascii="Verdana" w:hAnsi="Verdana" w:cs="Arial"/>
          </w:rPr>
          <w:delText>(</w:delText>
        </w:r>
        <w:r w:rsidRPr="00D17B26" w:rsidDel="00D17B26">
          <w:rPr>
            <w:rFonts w:ascii="Verdana" w:hAnsi="Verdana" w:cs="Arial"/>
          </w:rPr>
          <w:delText>s</w:delText>
        </w:r>
        <w:r w:rsidR="00E119D4" w:rsidRPr="00D17B26" w:rsidDel="00D17B26">
          <w:rPr>
            <w:rFonts w:ascii="Verdana" w:hAnsi="Verdana" w:cs="Arial"/>
          </w:rPr>
          <w:delText>)</w:delText>
        </w:r>
        <w:r w:rsidRPr="00D17B26" w:rsidDel="00D17B26">
          <w:rPr>
            <w:rFonts w:ascii="Verdana" w:hAnsi="Verdana" w:cs="Arial"/>
          </w:rPr>
          <w:delText xml:space="preserve"> or engaged in the behavior of concern, interviews with teachers and other staff members who may have information about the individual</w:delText>
        </w:r>
        <w:r w:rsidR="007E1D1A" w:rsidRPr="00D17B26" w:rsidDel="00D17B26">
          <w:rPr>
            <w:rFonts w:ascii="Verdana" w:hAnsi="Verdana" w:cs="Arial"/>
          </w:rPr>
          <w:delText xml:space="preserve"> of concern, </w:delText>
        </w:r>
        <w:r w:rsidRPr="00D17B26" w:rsidDel="00D17B26">
          <w:rPr>
            <w:rFonts w:ascii="Verdana" w:hAnsi="Verdana" w:cs="Arial"/>
          </w:rPr>
          <w:delText>interviews with the target(s) of the threatening statements or behavior, interviews of family members,</w:delText>
        </w:r>
        <w:r w:rsidR="007E1D1A" w:rsidRPr="00D17B26" w:rsidDel="00D17B26">
          <w:rPr>
            <w:rFonts w:ascii="Verdana" w:hAnsi="Verdana" w:cs="Arial"/>
          </w:rPr>
          <w:delText xml:space="preserve"> physical searches of the individual of concern’s person, possessions, and home (as allowed by law and in cooperation with law enforcement), and any other investigatory methods </w:delText>
        </w:r>
        <w:r w:rsidR="00E119D4" w:rsidRPr="00D17B26" w:rsidDel="00D17B26">
          <w:rPr>
            <w:rFonts w:ascii="Verdana" w:hAnsi="Verdana" w:cs="Arial"/>
          </w:rPr>
          <w:delText xml:space="preserve">that </w:delText>
        </w:r>
        <w:r w:rsidR="007E1D1A" w:rsidRPr="00D17B26" w:rsidDel="00D17B26">
          <w:rPr>
            <w:rFonts w:ascii="Verdana" w:hAnsi="Verdana" w:cs="Arial"/>
          </w:rPr>
          <w:delText xml:space="preserve">the team determines </w:delText>
        </w:r>
        <w:r w:rsidR="00E119D4" w:rsidRPr="00D17B26" w:rsidDel="00D17B26">
          <w:rPr>
            <w:rFonts w:ascii="Verdana" w:hAnsi="Verdana" w:cs="Arial"/>
          </w:rPr>
          <w:delText xml:space="preserve">to be </w:delText>
        </w:r>
        <w:r w:rsidR="007E1D1A" w:rsidRPr="00D17B26" w:rsidDel="00D17B26">
          <w:rPr>
            <w:rFonts w:ascii="Verdana" w:hAnsi="Verdana" w:cs="Arial"/>
          </w:rPr>
          <w:delText xml:space="preserve">reasonable and useful.  </w:delText>
        </w:r>
      </w:del>
    </w:p>
    <w:p w:rsidR="007E1D1A" w:rsidRPr="00D17B26" w:rsidDel="00D17B26" w:rsidRDefault="007E1D1A" w:rsidP="008C755E">
      <w:pPr>
        <w:spacing w:before="240" w:after="240"/>
        <w:jc w:val="both"/>
        <w:rPr>
          <w:del w:id="48" w:author="Ken Schroeder" w:date="2016-10-04T14:08:00Z"/>
          <w:rFonts w:ascii="Verdana" w:hAnsi="Verdana" w:cs="Arial"/>
        </w:rPr>
      </w:pPr>
      <w:del w:id="49" w:author="Ken Schroeder" w:date="2016-10-04T14:08:00Z">
        <w:r w:rsidRPr="00D17B26" w:rsidDel="00D17B26">
          <w:rPr>
            <w:rFonts w:ascii="Verdana" w:hAnsi="Verdana" w:cs="Arial"/>
          </w:rPr>
          <w:delText xml:space="preserve">At the conclusion of the investigation, the team will determine what, if any, response to the threat is appropriate.  The team is </w:delText>
        </w:r>
        <w:r w:rsidR="00E119D4" w:rsidRPr="00D17B26" w:rsidDel="00D17B26">
          <w:rPr>
            <w:rFonts w:ascii="Verdana" w:hAnsi="Verdana" w:cs="Arial"/>
          </w:rPr>
          <w:delText xml:space="preserve">authorized </w:delText>
        </w:r>
        <w:r w:rsidRPr="00D17B26" w:rsidDel="00D17B26">
          <w:rPr>
            <w:rFonts w:ascii="Verdana" w:hAnsi="Verdana" w:cs="Arial"/>
          </w:rPr>
          <w:delText xml:space="preserve">to disclose the results of its investigation to law enforcement and to the target(s) of any threatened acts.  The team may refer the individual of concern to the appropriate school administrator for consequences under the school’s student discipline policy or, if appropriate, report the results of its investigation </w:delText>
        </w:r>
        <w:r w:rsidR="00A85833" w:rsidRPr="00D17B26" w:rsidDel="00D17B26">
          <w:rPr>
            <w:rFonts w:ascii="Verdana" w:hAnsi="Verdana" w:cs="Arial"/>
          </w:rPr>
          <w:delText xml:space="preserve">to </w:delText>
        </w:r>
        <w:r w:rsidRPr="00D17B26" w:rsidDel="00D17B26">
          <w:rPr>
            <w:rFonts w:ascii="Verdana" w:hAnsi="Verdana" w:cs="Arial"/>
          </w:rPr>
          <w:delText>the student</w:delText>
        </w:r>
        <w:r w:rsidR="00A85833" w:rsidRPr="00D17B26" w:rsidDel="00D17B26">
          <w:rPr>
            <w:rFonts w:ascii="Verdana" w:hAnsi="Verdana" w:cs="Arial"/>
          </w:rPr>
          <w:delText>’</w:delText>
        </w:r>
        <w:r w:rsidRPr="00D17B26" w:rsidDel="00D17B26">
          <w:rPr>
            <w:rFonts w:ascii="Verdana" w:hAnsi="Verdana" w:cs="Arial"/>
          </w:rPr>
          <w:delText>s individualized education plan team.</w:delText>
        </w:r>
      </w:del>
    </w:p>
    <w:p w:rsidR="007E1D1A" w:rsidRPr="00D17B26" w:rsidDel="00D17B26" w:rsidRDefault="00191DCB" w:rsidP="008C755E">
      <w:pPr>
        <w:spacing w:before="240" w:after="240"/>
        <w:jc w:val="both"/>
        <w:rPr>
          <w:del w:id="50" w:author="Ken Schroeder" w:date="2016-10-04T14:08:00Z"/>
          <w:rFonts w:ascii="Verdana" w:hAnsi="Verdana" w:cs="Arial"/>
          <w:b/>
        </w:rPr>
      </w:pPr>
      <w:del w:id="51" w:author="Ken Schroeder" w:date="2016-10-04T14:08:00Z">
        <w:r w:rsidRPr="00D17B26" w:rsidDel="00D17B26">
          <w:rPr>
            <w:rFonts w:ascii="Verdana" w:hAnsi="Verdana" w:cs="Arial"/>
            <w:b/>
          </w:rPr>
          <w:delText>4.</w:delText>
        </w:r>
        <w:r w:rsidRPr="00D17B26" w:rsidDel="00D17B26">
          <w:rPr>
            <w:rFonts w:ascii="Verdana" w:hAnsi="Verdana" w:cs="Arial"/>
            <w:b/>
          </w:rPr>
          <w:tab/>
        </w:r>
        <w:r w:rsidR="007E1D1A" w:rsidRPr="00D17B26" w:rsidDel="00D17B26">
          <w:rPr>
            <w:rFonts w:ascii="Verdana" w:hAnsi="Verdana" w:cs="Arial"/>
            <w:b/>
          </w:rPr>
          <w:delText xml:space="preserve">Communication with the Public </w:delText>
        </w:r>
        <w:r w:rsidR="00A85833" w:rsidRPr="00D17B26" w:rsidDel="00D17B26">
          <w:rPr>
            <w:rFonts w:ascii="Verdana" w:hAnsi="Verdana" w:cs="Arial"/>
            <w:b/>
          </w:rPr>
          <w:delText>a</w:delText>
        </w:r>
        <w:r w:rsidR="007E1D1A" w:rsidRPr="00D17B26" w:rsidDel="00D17B26">
          <w:rPr>
            <w:rFonts w:ascii="Verdana" w:hAnsi="Verdana" w:cs="Arial"/>
            <w:b/>
          </w:rPr>
          <w:delText>bout Reported Threats</w:delText>
        </w:r>
      </w:del>
    </w:p>
    <w:p w:rsidR="00FC3EEF" w:rsidRPr="00D17B26" w:rsidDel="00D17B26" w:rsidRDefault="007E1D1A" w:rsidP="008C755E">
      <w:pPr>
        <w:spacing w:before="240" w:after="240"/>
        <w:jc w:val="both"/>
        <w:rPr>
          <w:ins w:id="52" w:author="kah" w:date="2016-08-19T14:52:00Z"/>
          <w:del w:id="53" w:author="Ken Schroeder" w:date="2016-10-04T14:08:00Z"/>
          <w:rFonts w:ascii="Verdana" w:hAnsi="Verdana" w:cs="Arial"/>
        </w:rPr>
      </w:pPr>
      <w:del w:id="54" w:author="Ken Schroeder" w:date="2016-10-04T14:08:00Z">
        <w:r w:rsidRPr="00D17B26" w:rsidDel="00D17B26">
          <w:rPr>
            <w:rFonts w:ascii="Verdana" w:hAnsi="Verdana" w:cs="Arial"/>
          </w:rPr>
          <w:delText xml:space="preserve">To the extent possible, the team will keep members of the school community informed about possible threats and about the team’s response to those threats.  This communication </w:delText>
        </w:r>
        <w:r w:rsidR="00E119D4" w:rsidRPr="00D17B26" w:rsidDel="00D17B26">
          <w:rPr>
            <w:rFonts w:ascii="Verdana" w:hAnsi="Verdana" w:cs="Arial"/>
          </w:rPr>
          <w:delText xml:space="preserve">may </w:delText>
        </w:r>
        <w:r w:rsidRPr="00D17B26" w:rsidDel="00D17B26">
          <w:rPr>
            <w:rFonts w:ascii="Verdana" w:hAnsi="Verdana" w:cs="Arial"/>
          </w:rPr>
          <w:delText>include oral announcements, written communication sent home with students</w:delText>
        </w:r>
        <w:r w:rsidR="00E119D4" w:rsidRPr="00D17B26" w:rsidDel="00D17B26">
          <w:rPr>
            <w:rFonts w:ascii="Verdana" w:hAnsi="Verdana" w:cs="Arial"/>
          </w:rPr>
          <w:delText>,</w:delText>
        </w:r>
        <w:r w:rsidRPr="00D17B26" w:rsidDel="00D17B26">
          <w:rPr>
            <w:rFonts w:ascii="Verdana" w:hAnsi="Verdana" w:cs="Arial"/>
          </w:rPr>
          <w:delText xml:space="preserve"> and communication through print or broadcast media.  However, the team </w:delText>
        </w:r>
        <w:r w:rsidR="00335552" w:rsidRPr="00D17B26" w:rsidDel="00D17B26">
          <w:rPr>
            <w:rFonts w:ascii="Verdana" w:hAnsi="Verdana" w:cs="Arial"/>
          </w:rPr>
          <w:delText>will</w:delText>
        </w:r>
        <w:r w:rsidRPr="00D17B26" w:rsidDel="00D17B26">
          <w:rPr>
            <w:rFonts w:ascii="Verdana" w:hAnsi="Verdana" w:cs="Arial"/>
          </w:rPr>
          <w:delText xml:space="preserve"> not reveal the identity of the individual of concern or of any target(s) of threatened violence if that individual is a minor. </w:delText>
        </w:r>
      </w:del>
    </w:p>
    <w:p w:rsidR="00FC3EEF" w:rsidRPr="00D17B26" w:rsidDel="00D17B26" w:rsidRDefault="00FC3EEF" w:rsidP="00AB16CF">
      <w:pPr>
        <w:spacing w:before="240" w:after="240"/>
        <w:ind w:left="720" w:hanging="720"/>
        <w:jc w:val="both"/>
        <w:rPr>
          <w:ins w:id="55" w:author="kah" w:date="2016-08-19T14:52:00Z"/>
          <w:del w:id="56" w:author="Ken Schroeder" w:date="2016-10-04T14:08:00Z"/>
          <w:rFonts w:ascii="Verdana" w:hAnsi="Verdana" w:cs="Arial"/>
          <w:b/>
        </w:rPr>
      </w:pPr>
      <w:ins w:id="57" w:author="kah" w:date="2016-08-19T14:52:00Z">
        <w:del w:id="58" w:author="Ken Schroeder" w:date="2016-10-04T14:08:00Z">
          <w:r w:rsidRPr="00D17B26" w:rsidDel="00D17B26">
            <w:rPr>
              <w:rFonts w:ascii="Verdana" w:hAnsi="Verdana" w:cs="Arial"/>
              <w:b/>
            </w:rPr>
            <w:delText>5.</w:delText>
          </w:r>
          <w:r w:rsidRPr="00D17B26" w:rsidDel="00D17B26">
            <w:rPr>
              <w:rFonts w:ascii="Verdana" w:hAnsi="Verdana" w:cs="Arial"/>
              <w:b/>
            </w:rPr>
            <w:tab/>
            <w:delText>Coordination with the Crisis Team After Resolution of Threat</w:delText>
          </w:r>
        </w:del>
      </w:ins>
    </w:p>
    <w:p w:rsidR="007E1D1A" w:rsidRPr="00D17B26" w:rsidDel="00D17B26" w:rsidRDefault="00FC3EEF" w:rsidP="00AB16CF">
      <w:pPr>
        <w:spacing w:before="240" w:after="240"/>
        <w:jc w:val="both"/>
        <w:rPr>
          <w:del w:id="59" w:author="Ken Schroeder" w:date="2016-10-04T14:08:00Z"/>
          <w:rFonts w:ascii="Verdana" w:hAnsi="Verdana" w:cs="Arial"/>
        </w:rPr>
      </w:pPr>
      <w:ins w:id="60" w:author="kah" w:date="2016-08-19T14:52:00Z">
        <w:del w:id="61" w:author="Ken Schroeder" w:date="2016-10-04T14:08:00Z">
          <w:r w:rsidRPr="00D17B26" w:rsidDel="00D17B26">
            <w:rPr>
              <w:rFonts w:ascii="Verdana" w:hAnsi="Verdana" w:cs="Arial"/>
            </w:rPr>
            <w:delText xml:space="preserve">The </w:delText>
          </w:r>
        </w:del>
      </w:ins>
      <w:ins w:id="62" w:author="kah" w:date="2016-08-19T16:45:00Z">
        <w:del w:id="63" w:author="Ken Schroeder" w:date="2016-10-04T14:08:00Z">
          <w:r w:rsidR="00AB16CF" w:rsidRPr="00D17B26" w:rsidDel="00D17B26">
            <w:rPr>
              <w:rFonts w:ascii="Verdana" w:hAnsi="Verdana" w:cs="Arial"/>
            </w:rPr>
            <w:delText>threat assessment team</w:delText>
          </w:r>
        </w:del>
      </w:ins>
      <w:ins w:id="64" w:author="kah" w:date="2016-08-19T14:52:00Z">
        <w:del w:id="65" w:author="Ken Schroeder" w:date="2016-10-04T14:08:00Z">
          <w:r w:rsidRPr="00D17B26" w:rsidDel="00D17B26">
            <w:rPr>
              <w:rFonts w:ascii="Verdana" w:hAnsi="Verdana" w:cs="Arial"/>
            </w:rPr>
            <w:delText xml:space="preserve"> will confer with the district’s crisis team after a threat has been investigated to provide the crisis team with information that the crisis team may use in assessing or revising the </w:delText>
          </w:r>
        </w:del>
      </w:ins>
      <w:ins w:id="66" w:author="kah" w:date="2016-08-19T16:45:00Z">
        <w:del w:id="67" w:author="Ken Schroeder" w:date="2016-10-04T14:08:00Z">
          <w:r w:rsidR="00AB16CF" w:rsidRPr="00D17B26" w:rsidDel="00D17B26">
            <w:rPr>
              <w:rFonts w:ascii="Verdana" w:hAnsi="Verdana" w:cs="Arial"/>
            </w:rPr>
            <w:delText>district’s All-Hazard School S</w:delText>
          </w:r>
        </w:del>
      </w:ins>
      <w:ins w:id="68" w:author="kah" w:date="2016-08-19T14:52:00Z">
        <w:del w:id="69" w:author="Ken Schroeder" w:date="2016-10-04T14:08:00Z">
          <w:r w:rsidRPr="00D17B26" w:rsidDel="00D17B26">
            <w:rPr>
              <w:rFonts w:ascii="Verdana" w:hAnsi="Verdana" w:cs="Arial"/>
            </w:rPr>
            <w:delText xml:space="preserve">afety </w:delText>
          </w:r>
        </w:del>
      </w:ins>
      <w:ins w:id="70" w:author="kah" w:date="2016-08-19T16:45:00Z">
        <w:del w:id="71" w:author="Ken Schroeder" w:date="2016-10-04T14:08:00Z">
          <w:r w:rsidR="00AB16CF" w:rsidRPr="00D17B26" w:rsidDel="00D17B26">
            <w:rPr>
              <w:rFonts w:ascii="Verdana" w:hAnsi="Verdana" w:cs="Arial"/>
            </w:rPr>
            <w:delText>P</w:delText>
          </w:r>
        </w:del>
      </w:ins>
      <w:ins w:id="72" w:author="kah" w:date="2016-08-19T14:52:00Z">
        <w:del w:id="73" w:author="Ken Schroeder" w:date="2016-10-04T14:08:00Z">
          <w:r w:rsidRPr="00D17B26" w:rsidDel="00D17B26">
            <w:rPr>
              <w:rFonts w:ascii="Verdana" w:hAnsi="Verdana" w:cs="Arial"/>
            </w:rPr>
            <w:delText xml:space="preserve">lan.   </w:delText>
          </w:r>
        </w:del>
      </w:ins>
      <w:del w:id="74" w:author="Ken Schroeder" w:date="2016-10-04T14:08:00Z">
        <w:r w:rsidR="007E1D1A" w:rsidRPr="00D17B26" w:rsidDel="00D17B26">
          <w:rPr>
            <w:rFonts w:ascii="Verdana" w:hAnsi="Verdana" w:cs="Arial"/>
          </w:rPr>
          <w:delText xml:space="preserve"> </w:delText>
        </w:r>
      </w:del>
    </w:p>
    <w:p w:rsidR="007E1D1A" w:rsidRPr="00D17B26" w:rsidDel="00D17B26" w:rsidRDefault="007E1D1A" w:rsidP="00AB16CF">
      <w:pPr>
        <w:spacing w:before="240" w:after="240"/>
        <w:jc w:val="center"/>
        <w:rPr>
          <w:del w:id="75" w:author="Ken Schroeder" w:date="2016-10-04T14:08:00Z"/>
          <w:rFonts w:ascii="Verdana" w:hAnsi="Verdana" w:cs="Arial"/>
        </w:rPr>
      </w:pPr>
    </w:p>
    <w:p w:rsidR="007E1D1A" w:rsidRPr="00DF33AE" w:rsidRDefault="007E1D1A" w:rsidP="00AB16CF">
      <w:pPr>
        <w:spacing w:before="240" w:after="240"/>
        <w:jc w:val="center"/>
        <w:rPr>
          <w:rFonts w:ascii="Verdana" w:hAnsi="Verdana" w:cs="Arial"/>
          <w:b/>
        </w:rPr>
      </w:pPr>
      <w:del w:id="76" w:author="Ken Schroeder" w:date="2016-10-04T14:08:00Z">
        <w:r w:rsidRPr="00D17B26" w:rsidDel="00D17B26">
          <w:rPr>
            <w:rFonts w:ascii="Verdana" w:hAnsi="Verdana" w:cs="Arial"/>
            <w:b/>
            <w:rPrChange w:id="77" w:author="Ken Schroeder" w:date="2016-10-04T14:08:00Z">
              <w:rPr>
                <w:rFonts w:ascii="Verdana" w:hAnsi="Verdana" w:cs="Arial"/>
                <w:b/>
                <w:highlight w:val="yellow"/>
              </w:rPr>
            </w:rPrChange>
          </w:rPr>
          <w:delText xml:space="preserve">[Option 2: </w:delText>
        </w:r>
      </w:del>
      <w:r w:rsidRPr="00D17B26">
        <w:rPr>
          <w:rFonts w:ascii="Verdana" w:hAnsi="Verdana" w:cs="Arial"/>
          <w:b/>
          <w:rPrChange w:id="78" w:author="Ken Schroeder" w:date="2016-10-04T14:08:00Z">
            <w:rPr>
              <w:rFonts w:ascii="Verdana" w:hAnsi="Verdana" w:cs="Arial"/>
              <w:b/>
              <w:highlight w:val="yellow"/>
            </w:rPr>
          </w:rPrChange>
        </w:rPr>
        <w:t>Superintendent as Primary Investigator and Decision-Maker</w:t>
      </w:r>
      <w:del w:id="79" w:author="Ken Schroeder" w:date="2016-10-04T14:08:00Z">
        <w:r w:rsidRPr="00D17B26" w:rsidDel="00D17B26">
          <w:rPr>
            <w:rFonts w:ascii="Verdana" w:hAnsi="Verdana" w:cs="Arial"/>
            <w:b/>
            <w:rPrChange w:id="80" w:author="Ken Schroeder" w:date="2016-10-04T14:08:00Z">
              <w:rPr>
                <w:rFonts w:ascii="Verdana" w:hAnsi="Verdana" w:cs="Arial"/>
                <w:b/>
                <w:highlight w:val="yellow"/>
              </w:rPr>
            </w:rPrChange>
          </w:rPr>
          <w:delText>]</w:delText>
        </w:r>
      </w:del>
    </w:p>
    <w:p w:rsidR="007E1D1A" w:rsidRPr="00DF33AE" w:rsidDel="00D17B26" w:rsidRDefault="007E1D1A" w:rsidP="00AB16CF">
      <w:pPr>
        <w:spacing w:before="240" w:after="240"/>
        <w:jc w:val="both"/>
        <w:rPr>
          <w:del w:id="81" w:author="Ken Schroeder" w:date="2016-10-04T14:08:00Z"/>
          <w:rFonts w:ascii="Verdana" w:hAnsi="Verdana" w:cs="Arial"/>
        </w:rPr>
      </w:pPr>
    </w:p>
    <w:p w:rsidR="00645E6B" w:rsidRPr="00DF33AE" w:rsidRDefault="00645E6B" w:rsidP="00AB16CF">
      <w:pPr>
        <w:spacing w:before="240" w:after="240"/>
        <w:jc w:val="both"/>
        <w:rPr>
          <w:rFonts w:ascii="Verdana" w:hAnsi="Verdana" w:cs="Arial"/>
        </w:rPr>
      </w:pPr>
      <w:r w:rsidRPr="00DF33AE">
        <w:rPr>
          <w:rFonts w:ascii="Verdana" w:hAnsi="Verdana" w:cs="Arial"/>
        </w:rPr>
        <w:t>The board of education is committed to providing a safe environment for members of the school community.  Students, staff and patrons are urged to immediately report any statements or behavior that makes the observer fearful or uncomfortable about the safety of the school environment.</w:t>
      </w:r>
    </w:p>
    <w:p w:rsidR="00645E6B" w:rsidRPr="00AB16CF" w:rsidRDefault="00645E6B" w:rsidP="00AB16CF">
      <w:pPr>
        <w:numPr>
          <w:ilvl w:val="0"/>
          <w:numId w:val="2"/>
        </w:numPr>
        <w:spacing w:before="240" w:after="240"/>
        <w:ind w:hanging="720"/>
        <w:jc w:val="both"/>
        <w:rPr>
          <w:rFonts w:ascii="Verdana" w:hAnsi="Verdana" w:cs="Arial"/>
          <w:b/>
        </w:rPr>
      </w:pPr>
      <w:r w:rsidRPr="00AB16CF">
        <w:rPr>
          <w:rFonts w:ascii="Verdana" w:hAnsi="Verdana" w:cs="Arial"/>
          <w:b/>
        </w:rPr>
        <w:t>Obligation to Report threatening Statements or Behaviors.</w:t>
      </w:r>
    </w:p>
    <w:p w:rsidR="00645E6B" w:rsidRPr="00DF33AE" w:rsidRDefault="00645E6B" w:rsidP="00AB16CF">
      <w:pPr>
        <w:spacing w:before="240" w:after="240"/>
        <w:jc w:val="both"/>
        <w:rPr>
          <w:rFonts w:ascii="Verdana" w:hAnsi="Verdana" w:cs="Arial"/>
        </w:rPr>
      </w:pPr>
      <w:r w:rsidRPr="00DF33AE">
        <w:rPr>
          <w:rFonts w:ascii="Verdana" w:hAnsi="Verdana" w:cs="Arial"/>
        </w:rPr>
        <w:t>All staff and students must report any threatening statements or behavior to a member of the administration.  Staff and students must make such report regardless of the nature of the relationship between the individual who initiated the threat or threatening behavior and the person(s) who were threatened or who were the focus of the threatening behavior.  Staff and students must also make such reports regardless of where or when the threat was made or the threatening behavior occurred.</w:t>
      </w:r>
    </w:p>
    <w:p w:rsidR="00645E6B" w:rsidRPr="00DF33AE" w:rsidRDefault="00645E6B" w:rsidP="00AB16CF">
      <w:pPr>
        <w:spacing w:before="240" w:after="240"/>
        <w:jc w:val="both"/>
        <w:rPr>
          <w:rFonts w:ascii="Verdana" w:hAnsi="Verdana" w:cs="Arial"/>
        </w:rPr>
      </w:pPr>
      <w:r w:rsidRPr="00DF33AE">
        <w:rPr>
          <w:rFonts w:ascii="Verdana" w:hAnsi="Verdana" w:cs="Arial"/>
        </w:rPr>
        <w:t>THREATS OR ASSAULTS WHICH REQUIRE IMMEDIATE INTERVENTION SHOULD BE REPORTED TO THE POLICE AT 911.</w:t>
      </w:r>
    </w:p>
    <w:p w:rsidR="00645E6B" w:rsidRPr="00AB16CF" w:rsidRDefault="00645E6B" w:rsidP="00AB16CF">
      <w:pPr>
        <w:spacing w:before="240" w:after="240"/>
        <w:jc w:val="both"/>
        <w:rPr>
          <w:rFonts w:ascii="Verdana" w:hAnsi="Verdana" w:cs="Arial"/>
          <w:b/>
        </w:rPr>
      </w:pPr>
      <w:r w:rsidRPr="00AB16CF">
        <w:rPr>
          <w:rFonts w:ascii="Verdana" w:hAnsi="Verdana" w:cs="Arial"/>
          <w:b/>
        </w:rPr>
        <w:t>2.</w:t>
      </w:r>
      <w:r w:rsidRPr="00AB16CF">
        <w:rPr>
          <w:rFonts w:ascii="Verdana" w:hAnsi="Verdana" w:cs="Arial"/>
          <w:b/>
        </w:rPr>
        <w:tab/>
        <w:t>Threat Assessment Investigation and Response</w:t>
      </w:r>
    </w:p>
    <w:p w:rsidR="00645E6B" w:rsidRPr="00DF33AE" w:rsidRDefault="00645E6B" w:rsidP="00AB16CF">
      <w:pPr>
        <w:spacing w:before="240" w:after="240"/>
        <w:jc w:val="both"/>
        <w:rPr>
          <w:rFonts w:ascii="Verdana" w:hAnsi="Verdana" w:cs="Arial"/>
        </w:rPr>
      </w:pPr>
      <w:r w:rsidRPr="00DF33AE">
        <w:rPr>
          <w:rFonts w:ascii="Verdana" w:hAnsi="Verdana" w:cs="Arial"/>
        </w:rPr>
        <w:t xml:space="preserve">All reports of violent, threatening, stalking or other behavior or statements which could be interpreted as posing a threat to school safety will immediately be forwarded to the superintendent.  Upon receipt of an initial report of any threat, the superintendent will take steps to verify the information, make an initial assessment, and document any decision involving further action.  This investigation may include interviews with the person who made the statement(s) or engaged in the behavior of concern, interviews with teachers and other staff members who may have information about the individual of concern, interviews with the target(s) of the threatening statements or behavior, interviews of family members, physical searches of the individual of concern’s person, possessions, and home (as allowed by law and in cooperation with law enforcement), and any other investigatory methods that the superintendent determines to be reasonable and useful.  </w:t>
      </w:r>
      <w:ins w:id="82" w:author="kah" w:date="2016-08-19T14:47:00Z">
        <w:r w:rsidR="00FC3EEF">
          <w:rPr>
            <w:rFonts w:ascii="Verdana" w:hAnsi="Verdana" w:cs="Arial"/>
          </w:rPr>
          <w:t xml:space="preserve">The superintendent must confer with at least on member of the </w:t>
        </w:r>
      </w:ins>
      <w:ins w:id="83" w:author="kah" w:date="2016-08-19T14:48:00Z">
        <w:r w:rsidR="00FC3EEF">
          <w:rPr>
            <w:rFonts w:ascii="Verdana" w:hAnsi="Verdana" w:cs="Arial"/>
          </w:rPr>
          <w:t xml:space="preserve">school’s guidance counseling staff as part of his/her investigation.  </w:t>
        </w:r>
      </w:ins>
    </w:p>
    <w:p w:rsidR="00645E6B" w:rsidRPr="00DF33AE" w:rsidRDefault="00645E6B" w:rsidP="00AB16CF">
      <w:pPr>
        <w:spacing w:before="240" w:after="240"/>
        <w:jc w:val="both"/>
        <w:rPr>
          <w:rFonts w:ascii="Verdana" w:hAnsi="Verdana" w:cs="Arial"/>
        </w:rPr>
      </w:pPr>
      <w:r w:rsidRPr="00DF33AE">
        <w:rPr>
          <w:rFonts w:ascii="Verdana" w:hAnsi="Verdana" w:cs="Arial"/>
        </w:rPr>
        <w:lastRenderedPageBreak/>
        <w:t>At the conclusion of the investigation, the superintendent will determine what, if any, response to the threat is appropriate.  The superintendent is authorized to disclose the results of his/her investigation to law enforcement and to the target(s) of any threatened acts.  The superintendent may refer the individual of concern to the appropriate school administrator for consequences under the school’s student discipline policy or, if appropriate, report the results of his/her investigation to the student’s individualized education plan team.</w:t>
      </w:r>
    </w:p>
    <w:p w:rsidR="00645E6B" w:rsidRPr="00AB16CF" w:rsidRDefault="00645E6B" w:rsidP="00AB16CF">
      <w:pPr>
        <w:spacing w:before="240" w:after="240"/>
        <w:jc w:val="both"/>
        <w:rPr>
          <w:rFonts w:ascii="Verdana" w:hAnsi="Verdana" w:cs="Arial"/>
          <w:b/>
        </w:rPr>
      </w:pPr>
      <w:r w:rsidRPr="00AB16CF">
        <w:rPr>
          <w:rFonts w:ascii="Verdana" w:hAnsi="Verdana" w:cs="Arial"/>
          <w:b/>
        </w:rPr>
        <w:t>3.</w:t>
      </w:r>
      <w:r w:rsidRPr="00AB16CF">
        <w:rPr>
          <w:rFonts w:ascii="Verdana" w:hAnsi="Verdana" w:cs="Arial"/>
          <w:b/>
        </w:rPr>
        <w:tab/>
        <w:t xml:space="preserve">Communication with the Public </w:t>
      </w:r>
      <w:r w:rsidR="00A85833" w:rsidRPr="00AB16CF">
        <w:rPr>
          <w:rFonts w:ascii="Verdana" w:hAnsi="Verdana" w:cs="Arial"/>
          <w:b/>
        </w:rPr>
        <w:t>a</w:t>
      </w:r>
      <w:r w:rsidRPr="00AB16CF">
        <w:rPr>
          <w:rFonts w:ascii="Verdana" w:hAnsi="Verdana" w:cs="Arial"/>
          <w:b/>
        </w:rPr>
        <w:t>bout Reported Threats</w:t>
      </w:r>
    </w:p>
    <w:p w:rsidR="00645E6B" w:rsidRDefault="00645E6B" w:rsidP="00AB16CF">
      <w:pPr>
        <w:spacing w:before="240" w:after="240"/>
        <w:jc w:val="both"/>
        <w:rPr>
          <w:ins w:id="84" w:author="kah" w:date="2016-08-19T14:48:00Z"/>
          <w:rFonts w:ascii="Verdana" w:hAnsi="Verdana" w:cs="Arial"/>
        </w:rPr>
      </w:pPr>
      <w:r w:rsidRPr="00DF33AE">
        <w:rPr>
          <w:rFonts w:ascii="Verdana" w:hAnsi="Verdana" w:cs="Arial"/>
        </w:rPr>
        <w:t xml:space="preserve">To the extent possible, the team will keep members of the school community informed about possible threats and about the team’s response to those threats.  This communication may include oral announcements, written communication sent home with students, and communication through print or broadcast media.  However, the team will not reveal the identity of the individual of concern or of any target(s) of threatened violence if that individual is a minor.  </w:t>
      </w:r>
    </w:p>
    <w:p w:rsidR="00FC3EEF" w:rsidRPr="00AB16CF" w:rsidRDefault="00FC3EEF" w:rsidP="00AB16CF">
      <w:pPr>
        <w:spacing w:before="240" w:after="240"/>
        <w:ind w:left="720" w:hanging="720"/>
        <w:jc w:val="both"/>
        <w:rPr>
          <w:ins w:id="85" w:author="kah" w:date="2016-08-19T14:48:00Z"/>
          <w:rFonts w:ascii="Verdana" w:hAnsi="Verdana" w:cs="Arial"/>
          <w:b/>
        </w:rPr>
      </w:pPr>
      <w:ins w:id="86" w:author="kah" w:date="2016-08-19T14:48:00Z">
        <w:r w:rsidRPr="00AB16CF">
          <w:rPr>
            <w:rFonts w:ascii="Verdana" w:hAnsi="Verdana" w:cs="Arial"/>
            <w:b/>
          </w:rPr>
          <w:t>4.</w:t>
        </w:r>
        <w:r w:rsidRPr="00AB16CF">
          <w:rPr>
            <w:rFonts w:ascii="Verdana" w:hAnsi="Verdana" w:cs="Arial"/>
            <w:b/>
          </w:rPr>
          <w:tab/>
          <w:t>Coordination with the Crisis Team</w:t>
        </w:r>
      </w:ins>
      <w:ins w:id="87" w:author="kah" w:date="2016-08-19T14:51:00Z">
        <w:r w:rsidRPr="00AB16CF">
          <w:rPr>
            <w:rFonts w:ascii="Verdana" w:hAnsi="Verdana" w:cs="Arial"/>
            <w:b/>
          </w:rPr>
          <w:t xml:space="preserve"> </w:t>
        </w:r>
        <w:proofErr w:type="gramStart"/>
        <w:r w:rsidRPr="00AB16CF">
          <w:rPr>
            <w:rFonts w:ascii="Verdana" w:hAnsi="Verdana" w:cs="Arial"/>
            <w:b/>
          </w:rPr>
          <w:t>After</w:t>
        </w:r>
        <w:proofErr w:type="gramEnd"/>
        <w:r w:rsidRPr="00AB16CF">
          <w:rPr>
            <w:rFonts w:ascii="Verdana" w:hAnsi="Verdana" w:cs="Arial"/>
            <w:b/>
          </w:rPr>
          <w:t xml:space="preserve"> </w:t>
        </w:r>
      </w:ins>
      <w:ins w:id="88" w:author="kah" w:date="2016-08-19T14:52:00Z">
        <w:r w:rsidRPr="00AB16CF">
          <w:rPr>
            <w:rFonts w:ascii="Verdana" w:hAnsi="Verdana" w:cs="Arial"/>
            <w:b/>
          </w:rPr>
          <w:t>Resolution</w:t>
        </w:r>
      </w:ins>
      <w:ins w:id="89" w:author="kah" w:date="2016-08-19T14:51:00Z">
        <w:r w:rsidRPr="00AB16CF">
          <w:rPr>
            <w:rFonts w:ascii="Verdana" w:hAnsi="Verdana" w:cs="Arial"/>
            <w:b/>
          </w:rPr>
          <w:t xml:space="preserve"> of Threat</w:t>
        </w:r>
      </w:ins>
    </w:p>
    <w:p w:rsidR="00FC3EEF" w:rsidRPr="00DF33AE" w:rsidRDefault="00FC3EEF" w:rsidP="00AB16CF">
      <w:pPr>
        <w:spacing w:before="240" w:after="240"/>
        <w:jc w:val="both"/>
        <w:rPr>
          <w:rFonts w:ascii="Verdana" w:hAnsi="Verdana" w:cs="Arial"/>
        </w:rPr>
      </w:pPr>
      <w:ins w:id="90" w:author="kah" w:date="2016-08-19T14:49:00Z">
        <w:r>
          <w:rPr>
            <w:rFonts w:ascii="Verdana" w:hAnsi="Verdana" w:cs="Arial"/>
          </w:rPr>
          <w:t>T</w:t>
        </w:r>
        <w:r w:rsidRPr="00FC3EEF">
          <w:rPr>
            <w:rFonts w:ascii="Verdana" w:hAnsi="Verdana" w:cs="Arial"/>
          </w:rPr>
          <w:t>he superintendent will confer with the district’s crisis team</w:t>
        </w:r>
        <w:r>
          <w:rPr>
            <w:rFonts w:ascii="Verdana" w:hAnsi="Verdana" w:cs="Arial"/>
          </w:rPr>
          <w:t xml:space="preserve"> after </w:t>
        </w:r>
      </w:ins>
      <w:ins w:id="91" w:author="kah" w:date="2016-08-19T14:50:00Z">
        <w:r>
          <w:rPr>
            <w:rFonts w:ascii="Verdana" w:hAnsi="Verdana" w:cs="Arial"/>
          </w:rPr>
          <w:t>a threat has been investigated to provide t</w:t>
        </w:r>
      </w:ins>
      <w:ins w:id="92" w:author="kah" w:date="2016-08-19T14:51:00Z">
        <w:r>
          <w:rPr>
            <w:rFonts w:ascii="Verdana" w:hAnsi="Verdana" w:cs="Arial"/>
          </w:rPr>
          <w:t xml:space="preserve">he crisis team with information that the crisis team may use in assessing or revising the </w:t>
        </w:r>
      </w:ins>
      <w:ins w:id="93" w:author="kah" w:date="2016-08-19T16:46:00Z">
        <w:r w:rsidR="00AB16CF">
          <w:rPr>
            <w:rFonts w:ascii="Verdana" w:hAnsi="Verdana" w:cs="Arial"/>
          </w:rPr>
          <w:t>district’s All-Hazard S</w:t>
        </w:r>
      </w:ins>
      <w:ins w:id="94" w:author="kah" w:date="2016-08-19T14:51:00Z">
        <w:r>
          <w:rPr>
            <w:rFonts w:ascii="Verdana" w:hAnsi="Verdana" w:cs="Arial"/>
          </w:rPr>
          <w:t xml:space="preserve">chool’s </w:t>
        </w:r>
      </w:ins>
      <w:ins w:id="95" w:author="kah" w:date="2016-08-19T16:46:00Z">
        <w:r w:rsidR="00AB16CF">
          <w:rPr>
            <w:rFonts w:ascii="Verdana" w:hAnsi="Verdana" w:cs="Arial"/>
          </w:rPr>
          <w:t>S</w:t>
        </w:r>
      </w:ins>
      <w:ins w:id="96" w:author="kah" w:date="2016-08-19T14:51:00Z">
        <w:r>
          <w:rPr>
            <w:rFonts w:ascii="Verdana" w:hAnsi="Verdana" w:cs="Arial"/>
          </w:rPr>
          <w:t xml:space="preserve">afety </w:t>
        </w:r>
      </w:ins>
      <w:ins w:id="97" w:author="kah" w:date="2016-08-19T16:46:00Z">
        <w:r w:rsidR="00AB16CF">
          <w:rPr>
            <w:rFonts w:ascii="Verdana" w:hAnsi="Verdana" w:cs="Arial"/>
          </w:rPr>
          <w:t>P</w:t>
        </w:r>
      </w:ins>
      <w:ins w:id="98" w:author="kah" w:date="2016-08-19T14:51:00Z">
        <w:r>
          <w:rPr>
            <w:rFonts w:ascii="Verdana" w:hAnsi="Verdana" w:cs="Arial"/>
          </w:rPr>
          <w:t xml:space="preserve">lan.  </w:t>
        </w:r>
      </w:ins>
      <w:ins w:id="99" w:author="kah" w:date="2016-08-19T14:49:00Z">
        <w:r w:rsidRPr="00FC3EEF">
          <w:rPr>
            <w:rFonts w:ascii="Verdana" w:hAnsi="Verdana" w:cs="Arial"/>
          </w:rPr>
          <w:t xml:space="preserve"> </w:t>
        </w:r>
      </w:ins>
    </w:p>
    <w:p w:rsidR="00645E6B" w:rsidRPr="00DF33AE" w:rsidRDefault="00645E6B" w:rsidP="00AB16CF">
      <w:pPr>
        <w:spacing w:before="240" w:after="240"/>
        <w:jc w:val="both"/>
        <w:rPr>
          <w:rFonts w:ascii="Verdana" w:hAnsi="Verdana" w:cs="Arial"/>
        </w:rPr>
      </w:pPr>
    </w:p>
    <w:p w:rsidR="00335552" w:rsidRPr="00DF33AE" w:rsidRDefault="00335552" w:rsidP="00AB16CF">
      <w:pPr>
        <w:jc w:val="both"/>
        <w:rPr>
          <w:rFonts w:ascii="Verdana" w:hAnsi="Verdana" w:cs="Arial"/>
        </w:rPr>
      </w:pPr>
    </w:p>
    <w:p w:rsidR="00DF33AE" w:rsidRPr="009C1FB7" w:rsidRDefault="00DF33AE" w:rsidP="00AB16CF">
      <w:pPr>
        <w:keepNext/>
        <w:jc w:val="both"/>
        <w:rPr>
          <w:rFonts w:ascii="Verdana" w:hAnsi="Verdana" w:cs="Arial"/>
        </w:rPr>
      </w:pPr>
      <w:r w:rsidRPr="009C1FB7">
        <w:rPr>
          <w:rFonts w:ascii="Verdana" w:hAnsi="Verdana" w:cs="Arial"/>
        </w:rPr>
        <w:t xml:space="preserve">Adopted on: </w:t>
      </w:r>
      <w:ins w:id="100" w:author="Shari Spaulding" w:date="2017-05-17T14:50:00Z">
        <w:r w:rsidR="002B7DB6">
          <w:rPr>
            <w:rFonts w:ascii="Verdana" w:hAnsi="Verdana" w:cs="Arial"/>
          </w:rPr>
          <w:t>May 8, 2017</w:t>
        </w:r>
      </w:ins>
      <w:bookmarkStart w:id="101" w:name="_GoBack"/>
      <w:bookmarkEnd w:id="101"/>
      <w:del w:id="102" w:author="Shari Spaulding" w:date="2017-05-17T14:49:00Z">
        <w:r w:rsidRPr="009C1FB7" w:rsidDel="002B7DB6">
          <w:rPr>
            <w:rFonts w:ascii="Verdana" w:hAnsi="Verdana" w:cs="Arial"/>
            <w:u w:val="single"/>
          </w:rPr>
          <w:delText>_____________</w:delText>
        </w:r>
      </w:del>
    </w:p>
    <w:p w:rsidR="00DF33AE" w:rsidRPr="009C1FB7" w:rsidRDefault="00DF33AE" w:rsidP="00AB16CF">
      <w:pPr>
        <w:jc w:val="both"/>
        <w:rPr>
          <w:rFonts w:ascii="Verdana" w:hAnsi="Verdana"/>
        </w:rPr>
      </w:pPr>
      <w:r w:rsidRPr="009C1FB7">
        <w:rPr>
          <w:rFonts w:ascii="Verdana" w:hAnsi="Verdana"/>
        </w:rPr>
        <w:t xml:space="preserve">Revised on: </w:t>
      </w:r>
      <w:r w:rsidRPr="009C1FB7">
        <w:rPr>
          <w:rFonts w:ascii="Verdana" w:hAnsi="Verdana"/>
          <w:u w:val="single"/>
        </w:rPr>
        <w:t>_____________</w:t>
      </w:r>
    </w:p>
    <w:p w:rsidR="00DF33AE" w:rsidRPr="009C1FB7" w:rsidRDefault="00DF33AE" w:rsidP="00AB16CF">
      <w:pPr>
        <w:tabs>
          <w:tab w:val="left" w:pos="5868"/>
        </w:tabs>
        <w:jc w:val="both"/>
        <w:rPr>
          <w:rFonts w:ascii="Verdana" w:hAnsi="Verdana"/>
        </w:rPr>
      </w:pPr>
      <w:r w:rsidRPr="009C1FB7">
        <w:rPr>
          <w:rFonts w:ascii="Verdana" w:hAnsi="Verdana"/>
        </w:rPr>
        <w:t>Reviewed on: ____________</w:t>
      </w:r>
    </w:p>
    <w:p w:rsidR="00335552" w:rsidRPr="00DF33AE" w:rsidRDefault="00335552" w:rsidP="00AB16CF">
      <w:pPr>
        <w:spacing w:before="240" w:after="240"/>
        <w:jc w:val="both"/>
        <w:rPr>
          <w:rFonts w:ascii="Verdana" w:hAnsi="Verdana" w:cs="Arial"/>
        </w:rPr>
      </w:pPr>
    </w:p>
    <w:sectPr w:rsidR="00335552" w:rsidRPr="00DF33AE">
      <w:headerReference w:type="default" r:id="rId8"/>
      <w:footerReference w:type="even" r:id="rId9"/>
      <w:footerReference w:type="default" r:id="rId10"/>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4BCA" w:rsidRDefault="00264BCA" w:rsidP="00DF33AE">
      <w:r>
        <w:separator/>
      </w:r>
    </w:p>
  </w:endnote>
  <w:endnote w:type="continuationSeparator" w:id="0">
    <w:p w:rsidR="00264BCA" w:rsidRDefault="00264BCA" w:rsidP="00DF33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Verdana">
    <w:altName w:val="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33AE" w:rsidRDefault="00DF33AE" w:rsidP="00DF33AE">
    <w:pPr>
      <w:pStyle w:val="Foote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33AE" w:rsidRPr="00DF33AE" w:rsidRDefault="00DF33AE" w:rsidP="00DF33AE">
    <w:pPr>
      <w:pStyle w:val="Footer"/>
      <w:jc w:val="center"/>
      <w:rPr>
        <w:rFonts w:ascii="Verdana" w:hAnsi="Verdana"/>
        <w:sz w:val="22"/>
        <w:szCs w:val="22"/>
      </w:rPr>
    </w:pPr>
    <w:r w:rsidRPr="00DF33AE">
      <w:rPr>
        <w:rFonts w:ascii="Verdana" w:hAnsi="Verdana"/>
        <w:sz w:val="22"/>
        <w:szCs w:val="22"/>
      </w:rPr>
      <w:t xml:space="preserve">Page </w:t>
    </w:r>
    <w:r w:rsidRPr="00DF33AE">
      <w:rPr>
        <w:rFonts w:ascii="Verdana" w:hAnsi="Verdana"/>
        <w:sz w:val="22"/>
        <w:szCs w:val="22"/>
      </w:rPr>
      <w:fldChar w:fldCharType="begin"/>
    </w:r>
    <w:r w:rsidRPr="00DF33AE">
      <w:rPr>
        <w:rFonts w:ascii="Verdana" w:hAnsi="Verdana"/>
        <w:sz w:val="22"/>
        <w:szCs w:val="22"/>
      </w:rPr>
      <w:instrText xml:space="preserve"> PAGE   \* MERGEFORMAT </w:instrText>
    </w:r>
    <w:r w:rsidRPr="00DF33AE">
      <w:rPr>
        <w:rFonts w:ascii="Verdana" w:hAnsi="Verdana"/>
        <w:sz w:val="22"/>
        <w:szCs w:val="22"/>
      </w:rPr>
      <w:fldChar w:fldCharType="separate"/>
    </w:r>
    <w:r w:rsidR="002B7DB6">
      <w:rPr>
        <w:rFonts w:ascii="Verdana" w:hAnsi="Verdana"/>
        <w:noProof/>
        <w:sz w:val="22"/>
        <w:szCs w:val="22"/>
      </w:rPr>
      <w:t>2</w:t>
    </w:r>
    <w:r w:rsidRPr="00DF33AE">
      <w:rPr>
        <w:rFonts w:ascii="Verdana" w:hAnsi="Verdana"/>
        <w:noProof/>
        <w:sz w:val="22"/>
        <w:szCs w:val="22"/>
      </w:rPr>
      <w:fldChar w:fldCharType="end"/>
    </w:r>
    <w:r w:rsidRPr="00DF33AE">
      <w:rPr>
        <w:rFonts w:ascii="Verdana" w:hAnsi="Verdana"/>
        <w:noProof/>
        <w:sz w:val="22"/>
        <w:szCs w:val="22"/>
      </w:rPr>
      <w:t xml:space="preserve"> of </w:t>
    </w:r>
    <w:ins w:id="103" w:author="Ken Schroeder" w:date="2016-10-04T14:09:00Z">
      <w:r w:rsidR="00D17B26">
        <w:rPr>
          <w:rFonts w:ascii="Verdana" w:hAnsi="Verdana"/>
          <w:noProof/>
          <w:sz w:val="22"/>
          <w:szCs w:val="22"/>
        </w:rPr>
        <w:t>2</w:t>
      </w:r>
    </w:ins>
    <w:del w:id="104" w:author="Ken Schroeder" w:date="2016-10-04T14:09:00Z">
      <w:r w:rsidRPr="00DF33AE" w:rsidDel="00D17B26">
        <w:rPr>
          <w:rFonts w:ascii="Verdana" w:hAnsi="Verdana"/>
          <w:noProof/>
          <w:sz w:val="22"/>
          <w:szCs w:val="22"/>
        </w:rPr>
        <w:delText>4</w:delText>
      </w:r>
    </w:del>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4BCA" w:rsidRDefault="00264BCA" w:rsidP="00DF33AE">
      <w:r>
        <w:separator/>
      </w:r>
    </w:p>
  </w:footnote>
  <w:footnote w:type="continuationSeparator" w:id="0">
    <w:p w:rsidR="00264BCA" w:rsidRDefault="00264BCA" w:rsidP="00DF33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33AE" w:rsidRDefault="00DF33AE" w:rsidP="00DF33AE">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61E5F84"/>
    <w:multiLevelType w:val="hybridMultilevel"/>
    <w:tmpl w:val="60A293F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47BB18B0"/>
    <w:multiLevelType w:val="hybridMultilevel"/>
    <w:tmpl w:val="60A293F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h">
    <w15:presenceInfo w15:providerId="None" w15:userId="kah"/>
  </w15:person>
  <w15:person w15:author="Ken Schroeder">
    <w15:presenceInfo w15:providerId="AD" w15:userId="S-1-5-21-3200122199-1499084478-2502832091-3204"/>
  </w15:person>
  <w15:person w15:author="Shari Spaulding">
    <w15:presenceInfo w15:providerId="AD" w15:userId="S-1-5-21-3200122199-1499084478-2502832091-31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363"/>
    <w:rsid w:val="00000620"/>
    <w:rsid w:val="00191DCB"/>
    <w:rsid w:val="00227C1B"/>
    <w:rsid w:val="0023298E"/>
    <w:rsid w:val="00264BCA"/>
    <w:rsid w:val="002B7DB6"/>
    <w:rsid w:val="00335552"/>
    <w:rsid w:val="003E1E32"/>
    <w:rsid w:val="00400DA2"/>
    <w:rsid w:val="0042264D"/>
    <w:rsid w:val="00632AA9"/>
    <w:rsid w:val="00645E6B"/>
    <w:rsid w:val="00747F7B"/>
    <w:rsid w:val="007E04B4"/>
    <w:rsid w:val="007E1D1A"/>
    <w:rsid w:val="008C755E"/>
    <w:rsid w:val="009D0BDC"/>
    <w:rsid w:val="009D2363"/>
    <w:rsid w:val="00A85833"/>
    <w:rsid w:val="00AB16CF"/>
    <w:rsid w:val="00BB421F"/>
    <w:rsid w:val="00BC276F"/>
    <w:rsid w:val="00C65DC0"/>
    <w:rsid w:val="00CE5A5D"/>
    <w:rsid w:val="00D17B26"/>
    <w:rsid w:val="00D42EEA"/>
    <w:rsid w:val="00DF33AE"/>
    <w:rsid w:val="00E0796E"/>
    <w:rsid w:val="00E119D4"/>
    <w:rsid w:val="00E526A3"/>
    <w:rsid w:val="00EE05A0"/>
    <w:rsid w:val="00F067F0"/>
    <w:rsid w:val="00F359F1"/>
    <w:rsid w:val="00F9014B"/>
    <w:rsid w:val="00FC3EEF"/>
    <w:rsid w:val="00FD58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B1CFF373-C560-46C4-8590-14A55CE47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F33AE"/>
    <w:pPr>
      <w:tabs>
        <w:tab w:val="center" w:pos="4680"/>
        <w:tab w:val="right" w:pos="9360"/>
      </w:tabs>
    </w:pPr>
  </w:style>
  <w:style w:type="character" w:customStyle="1" w:styleId="HeaderChar">
    <w:name w:val="Header Char"/>
    <w:link w:val="Header"/>
    <w:rsid w:val="00DF33AE"/>
    <w:rPr>
      <w:sz w:val="24"/>
      <w:szCs w:val="24"/>
    </w:rPr>
  </w:style>
  <w:style w:type="paragraph" w:styleId="Footer">
    <w:name w:val="footer"/>
    <w:basedOn w:val="Normal"/>
    <w:link w:val="FooterChar"/>
    <w:rsid w:val="00DF33AE"/>
    <w:pPr>
      <w:tabs>
        <w:tab w:val="center" w:pos="4680"/>
        <w:tab w:val="right" w:pos="9360"/>
      </w:tabs>
    </w:pPr>
  </w:style>
  <w:style w:type="character" w:customStyle="1" w:styleId="FooterChar">
    <w:name w:val="Footer Char"/>
    <w:link w:val="Footer"/>
    <w:rsid w:val="00DF33AE"/>
    <w:rPr>
      <w:sz w:val="24"/>
      <w:szCs w:val="24"/>
    </w:rPr>
  </w:style>
  <w:style w:type="paragraph" w:styleId="BalloonText">
    <w:name w:val="Balloon Text"/>
    <w:basedOn w:val="Normal"/>
    <w:link w:val="BalloonTextChar"/>
    <w:rsid w:val="00AB16CF"/>
    <w:rPr>
      <w:rFonts w:ascii="Segoe UI" w:hAnsi="Segoe UI" w:cs="Segoe UI"/>
      <w:sz w:val="18"/>
      <w:szCs w:val="18"/>
    </w:rPr>
  </w:style>
  <w:style w:type="character" w:customStyle="1" w:styleId="BalloonTextChar">
    <w:name w:val="Balloon Text Char"/>
    <w:basedOn w:val="DefaultParagraphFont"/>
    <w:link w:val="BalloonText"/>
    <w:rsid w:val="00AB16C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F9AE73-AD24-442D-B732-F9ECA0F67D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1181</Words>
  <Characters>6732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Threat Assessment and Response</vt:lpstr>
    </vt:vector>
  </TitlesOfParts>
  <Company>Harding, Shultz and Downs</Company>
  <LinksUpToDate>false</LinksUpToDate>
  <CharactersWithSpaces>7898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Threat Assessment and Response</dc:title>
  <dc:subject/>
  <dc:creator>kah</dc:creator>
  <cp:keywords/>
  <dc:description/>
  <cp:lastModifiedBy>Shari Spaulding</cp:lastModifiedBy>
  <cp:revision>3</cp:revision>
  <cp:lastPrinted>2008-06-02T16:22:00Z</cp:lastPrinted>
  <dcterms:created xsi:type="dcterms:W3CDTF">2016-10-04T19:09:00Z</dcterms:created>
  <dcterms:modified xsi:type="dcterms:W3CDTF">2017-05-17T19:50:00Z</dcterms:modified>
</cp:coreProperties>
</file>